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Header"/>
        <w:tabs>
          <w:tab w:val="center" w:pos="4153"/>
          <w:tab w:val="right" w:pos="9639"/>
        </w:tabs>
        <w:rPr>
          <w:rFonts w:cs="Arial"/>
          <w:bCs/>
          <w:sz w:val="22"/>
        </w:rPr>
      </w:pPr>
      <w:r>
        <w:rPr>
          <w:rFonts w:cs="Arial"/>
          <w:bCs/>
          <w:sz w:val="22"/>
        </w:rPr>
        <w:t>3GPP TSG SA WG3 (Security) Meeting #</w:t>
      </w:r>
      <w:r w:rsidR="00E1742A">
        <w:rPr>
          <w:rFonts w:cs="Arial"/>
          <w:bCs/>
          <w:sz w:val="22"/>
        </w:rPr>
        <w:t>7</w:t>
      </w:r>
      <w:r w:rsidR="00E1742A">
        <w:rPr>
          <w:rFonts w:cs="Arial" w:hint="eastAsia"/>
          <w:bCs/>
          <w:sz w:val="22"/>
          <w:lang w:eastAsia="zh-CN"/>
        </w:rPr>
        <w:t>4</w:t>
      </w:r>
      <w:r>
        <w:rPr>
          <w:rFonts w:cs="Arial"/>
          <w:bCs/>
          <w:sz w:val="22"/>
        </w:rPr>
        <w:tab/>
      </w:r>
      <w:ins w:id="0" w:author="johnhick" w:date="2014-01-22T03:44:00Z">
        <w:r w:rsidR="00F019A6">
          <w:rPr>
            <w:rFonts w:cs="Arial"/>
            <w:bCs/>
            <w:sz w:val="22"/>
          </w:rPr>
          <w:t>S3-140244</w:t>
        </w:r>
      </w:ins>
      <w:del w:id="1" w:author="johnhick" w:date="2014-01-14T12:33:00Z">
        <w:r w:rsidDel="000969ED">
          <w:rPr>
            <w:rFonts w:cs="Arial"/>
            <w:bCs/>
            <w:sz w:val="22"/>
          </w:rPr>
          <w:delText>S3-</w:delText>
        </w:r>
        <w:r w:rsidR="00787EEA" w:rsidDel="000969ED">
          <w:rPr>
            <w:rFonts w:cs="Arial"/>
            <w:bCs/>
            <w:sz w:val="22"/>
          </w:rPr>
          <w:delText>1</w:delText>
        </w:r>
        <w:r w:rsidR="006F0D16" w:rsidDel="000969ED">
          <w:rPr>
            <w:rFonts w:cs="Arial"/>
            <w:bCs/>
            <w:sz w:val="22"/>
          </w:rPr>
          <w:delText>40</w:delText>
        </w:r>
        <w:r w:rsidR="00E34FFE" w:rsidDel="000969ED">
          <w:rPr>
            <w:rFonts w:cs="Arial"/>
            <w:bCs/>
            <w:sz w:val="22"/>
          </w:rPr>
          <w:delText>168</w:delText>
        </w:r>
      </w:del>
    </w:p>
    <w:p w:rsidR="00DB5F92" w:rsidRDefault="006F0D16">
      <w:pPr>
        <w:pStyle w:val="Header"/>
        <w:tabs>
          <w:tab w:val="center" w:pos="4153"/>
          <w:tab w:val="right" w:pos="9639"/>
        </w:tabs>
        <w:rPr>
          <w:rFonts w:cs="Arial"/>
          <w:bCs/>
          <w:sz w:val="22"/>
        </w:rPr>
      </w:pPr>
      <w:r>
        <w:rPr>
          <w:rFonts w:cs="Arial"/>
          <w:bCs/>
          <w:sz w:val="22"/>
        </w:rPr>
        <w:t>January 20 – 24, 2014, Taiwan, Republic of China</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sidR="006F0D16">
        <w:rPr>
          <w:rFonts w:ascii="Arial" w:hAnsi="Arial"/>
          <w:b/>
          <w:lang w:eastAsia="zh-CN"/>
        </w:rPr>
        <w:t>Huawei</w:t>
      </w:r>
      <w:proofErr w:type="spellEnd"/>
      <w:r w:rsidR="006F0D16">
        <w:rPr>
          <w:rFonts w:ascii="Arial" w:hAnsi="Arial"/>
          <w:b/>
          <w:lang w:eastAsia="zh-CN"/>
        </w:rPr>
        <w:t xml:space="preserve">, </w:t>
      </w:r>
      <w:proofErr w:type="spellStart"/>
      <w:r w:rsidR="006F0D16">
        <w:rPr>
          <w:rFonts w:ascii="Arial" w:hAnsi="Arial"/>
          <w:b/>
          <w:lang w:eastAsia="zh-CN"/>
        </w:rPr>
        <w:t>HiSilicon</w:t>
      </w:r>
      <w:proofErr w:type="spellEnd"/>
      <w:r w:rsidR="00BD2C5A">
        <w:rPr>
          <w:rFonts w:ascii="Arial" w:eastAsia="MS Mincho" w:hAnsi="Arial"/>
          <w:b/>
          <w:lang w:eastAsia="ja-JP"/>
        </w:rPr>
        <w:t xml:space="preserve"> </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6466B">
        <w:rPr>
          <w:rFonts w:ascii="Arial" w:hAnsi="Arial" w:hint="eastAsia"/>
          <w:b/>
          <w:lang w:eastAsia="zh-CN"/>
        </w:rPr>
        <w:t>Security threats</w:t>
      </w:r>
      <w:r w:rsidR="00116C60">
        <w:rPr>
          <w:rFonts w:ascii="Arial" w:hAnsi="Arial" w:hint="eastAsia"/>
          <w:b/>
          <w:lang w:eastAsia="zh-CN"/>
        </w:rPr>
        <w:t xml:space="preserve"> </w:t>
      </w:r>
      <w:r w:rsidR="00853FE1">
        <w:rPr>
          <w:rFonts w:ascii="Arial" w:hAnsi="Arial"/>
          <w:b/>
          <w:lang w:eastAsia="zh-CN"/>
        </w:rPr>
        <w:t>and r</w:t>
      </w:r>
      <w:r w:rsidR="006F0D16">
        <w:rPr>
          <w:rFonts w:ascii="Arial" w:hAnsi="Arial"/>
          <w:b/>
          <w:lang w:eastAsia="zh-CN"/>
        </w:rPr>
        <w:t xml:space="preserve">equirements </w:t>
      </w:r>
      <w:r w:rsidR="00116C60">
        <w:rPr>
          <w:rFonts w:ascii="Arial" w:hAnsi="Arial" w:hint="eastAsia"/>
          <w:b/>
          <w:lang w:eastAsia="zh-CN"/>
        </w:rPr>
        <w:t>on</w:t>
      </w:r>
      <w:r w:rsidR="00E1742A">
        <w:rPr>
          <w:rFonts w:ascii="Arial" w:hAnsi="Arial" w:hint="eastAsia"/>
          <w:b/>
          <w:lang w:eastAsia="zh-CN"/>
        </w:rPr>
        <w:t xml:space="preserve"> MME</w:t>
      </w:r>
      <w:r w:rsidR="00853FE1">
        <w:rPr>
          <w:rFonts w:ascii="Arial" w:hAnsi="Arial"/>
          <w:b/>
          <w:lang w:eastAsia="zh-CN"/>
        </w:rPr>
        <w:t xml:space="preserve"> management and maintenance access</w:t>
      </w:r>
      <w:ins w:id="2" w:author="johnhick" w:date="2014-01-14T12:33:00Z">
        <w:r w:rsidR="000969ED">
          <w:rPr>
            <w:rFonts w:ascii="Arial" w:hAnsi="Arial"/>
            <w:b/>
            <w:lang w:eastAsia="zh-CN"/>
          </w:rPr>
          <w:t xml:space="preserve"> / Comment on contrib</w:t>
        </w:r>
      </w:ins>
      <w:ins w:id="3" w:author="johnhick" w:date="2014-01-14T12:34:00Z">
        <w:r w:rsidR="000969ED">
          <w:rPr>
            <w:rFonts w:ascii="Arial" w:hAnsi="Arial"/>
            <w:b/>
            <w:lang w:eastAsia="zh-CN"/>
          </w:rPr>
          <w:t>u</w:t>
        </w:r>
      </w:ins>
      <w:ins w:id="4" w:author="johnhick" w:date="2014-01-14T12:33:00Z">
        <w:r w:rsidR="000969ED">
          <w:rPr>
            <w:rFonts w:ascii="Arial" w:hAnsi="Arial"/>
            <w:b/>
            <w:lang w:eastAsia="zh-CN"/>
          </w:rPr>
          <w:t>tion from Alcatel-Lucent</w:t>
        </w:r>
      </w:ins>
      <w:ins w:id="5" w:author="johnhick" w:date="2014-01-22T03:44:00Z">
        <w:r w:rsidR="00F019A6">
          <w:rPr>
            <w:rFonts w:ascii="Arial" w:hAnsi="Arial"/>
            <w:b/>
            <w:lang w:eastAsia="zh-CN"/>
          </w:rPr>
          <w:t xml:space="preserve"> </w:t>
        </w:r>
        <w:proofErr w:type="spellStart"/>
        <w:r w:rsidR="00F019A6">
          <w:rPr>
            <w:rFonts w:ascii="Arial" w:hAnsi="Arial"/>
            <w:b/>
            <w:lang w:eastAsia="zh-CN"/>
          </w:rPr>
          <w:t>replasces</w:t>
        </w:r>
        <w:proofErr w:type="spellEnd"/>
        <w:r w:rsidR="00F019A6">
          <w:rPr>
            <w:rFonts w:ascii="Arial" w:hAnsi="Arial"/>
            <w:b/>
            <w:lang w:eastAsia="zh-CN"/>
          </w:rPr>
          <w:t xml:space="preserve"> S3-140244</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E1742A"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E34FFE">
        <w:rPr>
          <w:rFonts w:ascii="Arial" w:hAnsi="Arial"/>
          <w:b/>
          <w:lang w:eastAsia="zh-CN"/>
        </w:rPr>
        <w:t>7.15</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F0D16">
        <w:rPr>
          <w:rFonts w:ascii="Arial" w:eastAsia="MS Mincho" w:hAnsi="Arial"/>
          <w:b/>
          <w:lang w:eastAsia="ja-JP"/>
        </w:rPr>
        <w:t>R-13</w:t>
      </w:r>
      <w:r>
        <w:rPr>
          <w:rFonts w:ascii="Arial" w:eastAsia="MS Mincho" w:hAnsi="Arial"/>
          <w:b/>
          <w:lang w:eastAsia="ja-JP"/>
        </w:rPr>
        <w:t xml:space="preserve"> </w:t>
      </w:r>
    </w:p>
    <w:p w:rsidR="00CD030C" w:rsidRDefault="00CD030C" w:rsidP="00CD030C">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w:t>
      </w:r>
      <w:r w:rsidR="006F0D16">
        <w:rPr>
          <w:rFonts w:ascii="Arial" w:eastAsia="MS Mincho" w:hAnsi="Arial"/>
          <w:i/>
          <w:lang w:eastAsia="ja-JP"/>
        </w:rPr>
        <w:t>provides some analysis on the security threats related to MME</w:t>
      </w:r>
      <w:r w:rsidR="00853FE1">
        <w:rPr>
          <w:rFonts w:ascii="Arial" w:eastAsia="MS Mincho" w:hAnsi="Arial"/>
          <w:i/>
          <w:lang w:eastAsia="ja-JP"/>
        </w:rPr>
        <w:t xml:space="preserve"> management and maintenance access</w:t>
      </w:r>
      <w:r w:rsidR="006F0D16">
        <w:rPr>
          <w:rFonts w:ascii="Arial" w:eastAsia="MS Mincho" w:hAnsi="Arial"/>
          <w:i/>
          <w:lang w:eastAsia="ja-JP"/>
        </w:rPr>
        <w:t xml:space="preserve"> and propose some requirements to counter the threats.</w:t>
      </w:r>
    </w:p>
    <w:p w:rsidR="006F0D16" w:rsidRDefault="006F0D16" w:rsidP="00CD030C">
      <w:pPr>
        <w:spacing w:before="120" w:after="0"/>
        <w:ind w:left="2127" w:hanging="2127"/>
        <w:rPr>
          <w:rFonts w:ascii="Arial" w:eastAsia="MS Mincho" w:hAnsi="Arial"/>
          <w:i/>
          <w:lang w:eastAsia="ja-JP"/>
        </w:rPr>
      </w:pPr>
    </w:p>
    <w:p w:rsidR="00DB5F92" w:rsidRDefault="00F605F6" w:rsidP="00BE4CEA">
      <w:pPr>
        <w:pStyle w:val="Heading1"/>
      </w:pPr>
      <w:r>
        <w:t>Introduction</w:t>
      </w:r>
      <w:r w:rsidR="00CD4E11">
        <w:t xml:space="preserve"> </w:t>
      </w:r>
      <w:r w:rsidR="005707BF">
        <w:t xml:space="preserve"> </w:t>
      </w:r>
    </w:p>
    <w:p w:rsidR="00CD030C" w:rsidRPr="00CD030C" w:rsidRDefault="00116C60" w:rsidP="00CD030C">
      <w:pPr>
        <w:rPr>
          <w:lang w:eastAsia="zh-CN"/>
        </w:rPr>
      </w:pPr>
      <w:commentRangeStart w:id="6"/>
      <w:r w:rsidRPr="00116C60">
        <w:rPr>
          <w:lang w:eastAsia="zh-CN"/>
        </w:rPr>
        <w:t xml:space="preserve">This contribution </w:t>
      </w:r>
      <w:proofErr w:type="spellStart"/>
      <w:r w:rsidRPr="00116C60">
        <w:rPr>
          <w:lang w:eastAsia="zh-CN"/>
        </w:rPr>
        <w:t>analizes</w:t>
      </w:r>
      <w:proofErr w:type="spellEnd"/>
      <w:r w:rsidRPr="00116C60">
        <w:rPr>
          <w:lang w:eastAsia="zh-CN"/>
        </w:rPr>
        <w:t xml:space="preserve"> the </w:t>
      </w:r>
      <w:r w:rsidR="009347C7">
        <w:rPr>
          <w:rFonts w:hint="eastAsia"/>
          <w:lang w:eastAsia="zh-CN"/>
        </w:rPr>
        <w:t>security threat and requirement</w:t>
      </w:r>
      <w:r w:rsidRPr="00116C60">
        <w:rPr>
          <w:lang w:eastAsia="zh-CN"/>
        </w:rPr>
        <w:t xml:space="preserve"> on MME</w:t>
      </w:r>
      <w:r w:rsidR="008564D6">
        <w:rPr>
          <w:rFonts w:hint="eastAsia"/>
          <w:lang w:eastAsia="zh-CN"/>
        </w:rPr>
        <w:t xml:space="preserve"> and hope to trigger the security threat </w:t>
      </w:r>
      <w:r w:rsidR="009347C7">
        <w:rPr>
          <w:rFonts w:hint="eastAsia"/>
          <w:lang w:eastAsia="zh-CN"/>
        </w:rPr>
        <w:t xml:space="preserve">and requirement </w:t>
      </w:r>
      <w:r w:rsidR="008564D6">
        <w:rPr>
          <w:rFonts w:hint="eastAsia"/>
          <w:lang w:eastAsia="zh-CN"/>
        </w:rPr>
        <w:t>discussion of MME.</w:t>
      </w:r>
      <w:commentRangeEnd w:id="6"/>
      <w:r w:rsidR="00F5381D">
        <w:rPr>
          <w:rStyle w:val="CommentReference"/>
        </w:rPr>
        <w:commentReference w:id="6"/>
      </w:r>
    </w:p>
    <w:p w:rsidR="00F605F6" w:rsidRDefault="00C80451" w:rsidP="005D3D25">
      <w:pPr>
        <w:pStyle w:val="Heading1"/>
      </w:pPr>
      <w:r>
        <w:rPr>
          <w:rFonts w:hint="eastAsia"/>
          <w:lang w:eastAsia="zh-CN"/>
        </w:rPr>
        <w:t>Analysis</w:t>
      </w:r>
    </w:p>
    <w:p w:rsidR="006F0D16" w:rsidRDefault="008D108E" w:rsidP="005D3D25">
      <w:pPr>
        <w:rPr>
          <w:lang w:eastAsia="zh-CN"/>
        </w:rPr>
      </w:pPr>
      <w:r>
        <w:rPr>
          <w:lang w:eastAsia="zh-CN"/>
        </w:rPr>
        <w:t>In the LTE network architecture</w:t>
      </w:r>
      <w:r w:rsidR="00AC22F7">
        <w:rPr>
          <w:lang w:eastAsia="zh-CN"/>
        </w:rPr>
        <w:t xml:space="preserve">, the MME is </w:t>
      </w:r>
      <w:r w:rsidR="00AD20F3" w:rsidRPr="00AD20F3">
        <w:rPr>
          <w:color w:val="000000"/>
          <w:shd w:val="clear" w:color="auto" w:fill="FFFFFF"/>
        </w:rPr>
        <w:t xml:space="preserve">responsible </w:t>
      </w:r>
      <w:r w:rsidR="00AD20F3">
        <w:rPr>
          <w:color w:val="000000"/>
          <w:shd w:val="clear" w:color="auto" w:fill="FFFFFF"/>
        </w:rPr>
        <w:t xml:space="preserve">network access, radio </w:t>
      </w:r>
      <w:proofErr w:type="spellStart"/>
      <w:r w:rsidR="00AD20F3">
        <w:rPr>
          <w:color w:val="000000"/>
          <w:shd w:val="clear" w:color="auto" w:fill="FFFFFF"/>
        </w:rPr>
        <w:t>resourcement</w:t>
      </w:r>
      <w:proofErr w:type="spellEnd"/>
      <w:r w:rsidR="00AD20F3">
        <w:rPr>
          <w:color w:val="000000"/>
          <w:shd w:val="clear" w:color="auto" w:fill="FFFFFF"/>
        </w:rPr>
        <w:t xml:space="preserve">, mobility management, and security functions that is crucial for the operations in LTE. </w:t>
      </w:r>
      <w:r w:rsidR="00AD20F3">
        <w:rPr>
          <w:lang w:eastAsia="zh-CN"/>
        </w:rPr>
        <w:t>It also interfaces to other network management entities</w:t>
      </w:r>
      <w:r w:rsidR="00B01C57">
        <w:rPr>
          <w:lang w:eastAsia="zh-CN"/>
        </w:rPr>
        <w:t xml:space="preserve"> and maintenance entities</w:t>
      </w:r>
      <w:r w:rsidR="00AD20F3">
        <w:rPr>
          <w:lang w:eastAsia="zh-CN"/>
        </w:rPr>
        <w:t xml:space="preserve"> such as </w:t>
      </w:r>
      <w:r w:rsidR="000F59BD">
        <w:rPr>
          <w:lang w:eastAsia="zh-CN"/>
        </w:rPr>
        <w:t>OAM servers</w:t>
      </w:r>
      <w:r w:rsidR="00AD20F3">
        <w:rPr>
          <w:lang w:eastAsia="zh-CN"/>
        </w:rPr>
        <w:t>, PCRF</w:t>
      </w:r>
      <w:r w:rsidR="000F59BD">
        <w:rPr>
          <w:lang w:eastAsia="zh-CN"/>
        </w:rPr>
        <w:t>, provisioning servers</w:t>
      </w:r>
      <w:r w:rsidR="00BE5DA1">
        <w:rPr>
          <w:lang w:eastAsia="zh-CN"/>
        </w:rPr>
        <w:t xml:space="preserve"> or configuration servers</w:t>
      </w:r>
      <w:r w:rsidR="00AD20F3">
        <w:rPr>
          <w:lang w:eastAsia="zh-CN"/>
        </w:rPr>
        <w:t xml:space="preserve"> for many essential network operations and services in LTE. The security of the management interfaces is an integral part of the overall security of operations in LTE networks. Without adequate security on </w:t>
      </w:r>
      <w:r w:rsidR="00B01C57">
        <w:rPr>
          <w:lang w:eastAsia="zh-CN"/>
        </w:rPr>
        <w:t>these</w:t>
      </w:r>
      <w:r w:rsidR="00AD20F3">
        <w:rPr>
          <w:lang w:eastAsia="zh-CN"/>
        </w:rPr>
        <w:t xml:space="preserve"> interfaces, many threats and attacks are </w:t>
      </w:r>
      <w:proofErr w:type="gramStart"/>
      <w:r w:rsidR="00AD20F3">
        <w:rPr>
          <w:lang w:eastAsia="zh-CN"/>
        </w:rPr>
        <w:t>possible</w:t>
      </w:r>
      <w:proofErr w:type="gramEnd"/>
      <w:r w:rsidR="00AD20F3">
        <w:rPr>
          <w:lang w:eastAsia="zh-CN"/>
        </w:rPr>
        <w:t xml:space="preserve"> that can put </w:t>
      </w:r>
      <w:r w:rsidR="00BE5DA1">
        <w:rPr>
          <w:lang w:eastAsia="zh-CN"/>
        </w:rPr>
        <w:t>the network and its users in jeopardy.  The following threats are possible on the management</w:t>
      </w:r>
      <w:r w:rsidR="00F41BAA">
        <w:rPr>
          <w:lang w:eastAsia="zh-CN"/>
        </w:rPr>
        <w:t xml:space="preserve"> and maintenance</w:t>
      </w:r>
      <w:r w:rsidR="00BE5DA1">
        <w:rPr>
          <w:lang w:eastAsia="zh-CN"/>
        </w:rPr>
        <w:t xml:space="preserve"> interfaces:</w:t>
      </w:r>
    </w:p>
    <w:p w:rsidR="00B01C57" w:rsidRDefault="00B01C57" w:rsidP="005D3D25">
      <w:pPr>
        <w:rPr>
          <w:lang w:eastAsia="zh-CN"/>
        </w:rPr>
      </w:pPr>
      <w:r>
        <w:rPr>
          <w:lang w:eastAsia="zh-CN"/>
        </w:rPr>
        <w:t xml:space="preserve">On the MME, attacker may gain unauthorized access through one of the management or maintenance interfaces. If this happens, the attacker can gain control of the MME and potentially the control of the system, resulting in compromise of </w:t>
      </w:r>
      <w:proofErr w:type="spellStart"/>
      <w:r>
        <w:rPr>
          <w:lang w:eastAsia="zh-CN"/>
        </w:rPr>
        <w:t>sentitive</w:t>
      </w:r>
      <w:proofErr w:type="spellEnd"/>
      <w:r>
        <w:rPr>
          <w:lang w:eastAsia="zh-CN"/>
        </w:rPr>
        <w:t xml:space="preserve"> user data, system data, and management data. More serious, it may disrupt and disable normal system operations.  Gaining access to the MME may also allow the attackers to gain access to other network elements such as HSS, S-GW, and </w:t>
      </w:r>
      <w:proofErr w:type="spellStart"/>
      <w:r>
        <w:rPr>
          <w:lang w:eastAsia="zh-CN"/>
        </w:rPr>
        <w:t>eNB</w:t>
      </w:r>
      <w:proofErr w:type="spellEnd"/>
      <w:r>
        <w:rPr>
          <w:lang w:eastAsia="zh-CN"/>
        </w:rPr>
        <w:t xml:space="preserve"> through S6a, S11, and </w:t>
      </w:r>
      <w:r w:rsidR="0099277A">
        <w:rPr>
          <w:lang w:eastAsia="zh-CN"/>
        </w:rPr>
        <w:t>S1 interfaces respectively if these interfaces are not protected. The results can be devastating.  Note that 3GPP specification allows for the use of NDS/IP for the protection of S6a, S11, and S1 interfaces, but the use is at the discretion of the operators.</w:t>
      </w:r>
    </w:p>
    <w:p w:rsidR="00B01C57" w:rsidRDefault="00B01C57" w:rsidP="005D3D25">
      <w:pPr>
        <w:rPr>
          <w:lang w:eastAsia="zh-CN"/>
        </w:rPr>
      </w:pPr>
      <w:r>
        <w:rPr>
          <w:lang w:eastAsia="zh-CN"/>
        </w:rPr>
        <w:t>Access to the MME from the management or maintenance interfaces must be protected.  Any access not only needs to be limited to a small set of authorized personnel, but it should also be authenticated.</w:t>
      </w:r>
    </w:p>
    <w:p w:rsidR="0099277A" w:rsidRDefault="0099277A" w:rsidP="00013A90">
      <w:pPr>
        <w:rPr>
          <w:lang w:eastAsia="zh-CN"/>
        </w:rPr>
      </w:pPr>
      <w:bookmarkStart w:id="7" w:name="OLE_LINK4"/>
      <w:r>
        <w:rPr>
          <w:lang w:eastAsia="zh-CN"/>
        </w:rPr>
        <w:t>It is proposed to add the above threats to the TR along with the following security requirements:</w:t>
      </w:r>
    </w:p>
    <w:p w:rsidR="00917713" w:rsidRPr="00013A90" w:rsidRDefault="00917713" w:rsidP="00917713">
      <w:pPr>
        <w:pStyle w:val="ListParagraph"/>
        <w:numPr>
          <w:ilvl w:val="0"/>
          <w:numId w:val="31"/>
        </w:numPr>
        <w:ind w:firstLineChars="0"/>
        <w:rPr>
          <w:sz w:val="24"/>
          <w:lang w:eastAsia="zh-CN"/>
        </w:rPr>
      </w:pPr>
      <w:bookmarkStart w:id="8" w:name="OLE_LINK1"/>
      <w:bookmarkStart w:id="9" w:name="OLE_LINK2"/>
      <w:bookmarkStart w:id="10" w:name="OLE_LINK3"/>
      <w:bookmarkEnd w:id="7"/>
      <w:r>
        <w:rPr>
          <w:lang w:eastAsia="zh-CN"/>
        </w:rPr>
        <w:t xml:space="preserve">The access to </w:t>
      </w:r>
      <w:r>
        <w:rPr>
          <w:rFonts w:hint="eastAsia"/>
          <w:lang w:eastAsia="zh-CN"/>
        </w:rPr>
        <w:t>MME</w:t>
      </w:r>
      <w:r>
        <w:rPr>
          <w:lang w:eastAsia="zh-CN"/>
        </w:rPr>
        <w:t xml:space="preserve"> from any network entities from the management or maintenance networks shall be based on mutual authentication between the MME and that network entity</w:t>
      </w:r>
      <w:r>
        <w:rPr>
          <w:rFonts w:hint="eastAsia"/>
          <w:lang w:eastAsia="zh-CN"/>
        </w:rPr>
        <w:t>.</w:t>
      </w:r>
    </w:p>
    <w:p w:rsidR="00917713" w:rsidRPr="00853FE1" w:rsidRDefault="00917713" w:rsidP="00917713">
      <w:pPr>
        <w:pStyle w:val="ListParagraph"/>
        <w:numPr>
          <w:ilvl w:val="0"/>
          <w:numId w:val="31"/>
        </w:numPr>
        <w:ind w:firstLineChars="0"/>
        <w:rPr>
          <w:lang w:eastAsia="zh-CN"/>
        </w:rPr>
      </w:pPr>
      <w:r>
        <w:rPr>
          <w:lang w:eastAsia="zh-CN"/>
        </w:rPr>
        <w:t>MME and any network entities from the management or maintenance networks shall support TLS for both authentication and secure tunnel establishment based on digital certificate</w:t>
      </w:r>
      <w:r>
        <w:rPr>
          <w:rFonts w:hint="eastAsia"/>
          <w:lang w:eastAsia="zh-CN"/>
        </w:rPr>
        <w:t>.</w:t>
      </w:r>
      <w:r w:rsidRPr="00853FE1">
        <w:rPr>
          <w:lang w:eastAsia="zh-CN"/>
        </w:rPr>
        <w:t xml:space="preserve"> </w:t>
      </w:r>
    </w:p>
    <w:p w:rsidR="00917713" w:rsidRPr="00853FE1" w:rsidRDefault="00917713" w:rsidP="00917713">
      <w:pPr>
        <w:pStyle w:val="ListParagraph"/>
        <w:numPr>
          <w:ilvl w:val="0"/>
          <w:numId w:val="31"/>
        </w:numPr>
        <w:ind w:firstLineChars="0"/>
        <w:rPr>
          <w:lang w:eastAsia="zh-CN"/>
        </w:rPr>
      </w:pPr>
      <w:r w:rsidRPr="00853FE1">
        <w:rPr>
          <w:lang w:eastAsia="zh-CN"/>
        </w:rPr>
        <w:t>The access to MME shall support the use of access control mechanism. Access control may be used to allow access from a pre-defined IP address</w:t>
      </w:r>
      <w:r>
        <w:rPr>
          <w:lang w:eastAsia="zh-CN"/>
        </w:rPr>
        <w:t>,</w:t>
      </w:r>
      <w:r w:rsidRPr="00853FE1">
        <w:rPr>
          <w:lang w:eastAsia="zh-CN"/>
        </w:rPr>
        <w:t xml:space="preserve"> a range of pre-defined IP addresses</w:t>
      </w:r>
      <w:r>
        <w:rPr>
          <w:lang w:eastAsia="zh-CN"/>
        </w:rPr>
        <w:t>, combination of IP address and port numbers, etc</w:t>
      </w:r>
      <w:r w:rsidRPr="00853FE1">
        <w:rPr>
          <w:lang w:eastAsia="zh-CN"/>
        </w:rPr>
        <w:t>.</w:t>
      </w:r>
    </w:p>
    <w:p w:rsidR="00C80451" w:rsidRDefault="00C80451" w:rsidP="00C80451">
      <w:pPr>
        <w:pStyle w:val="Heading1"/>
      </w:pPr>
      <w:r>
        <w:t>Proposal</w:t>
      </w:r>
    </w:p>
    <w:bookmarkEnd w:id="8"/>
    <w:bookmarkEnd w:id="9"/>
    <w:bookmarkEnd w:id="10"/>
    <w:p w:rsidR="00C80451" w:rsidRDefault="00C80451" w:rsidP="00C80451">
      <w:r>
        <w:t>It is proposed to include the analysis below to TR 33.</w:t>
      </w:r>
      <w:r>
        <w:rPr>
          <w:rFonts w:hint="eastAsia"/>
          <w:lang w:eastAsia="zh-CN"/>
        </w:rPr>
        <w:t>8xx</w:t>
      </w:r>
      <w:r>
        <w:t>.</w:t>
      </w:r>
    </w:p>
    <w:p w:rsidR="005D3D25" w:rsidRPr="00BE4CEA" w:rsidRDefault="005D3D25" w:rsidP="00C80451">
      <w:pPr>
        <w:pStyle w:val="Heading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032E86" w:rsidRDefault="00032E86" w:rsidP="00032E86">
      <w:pPr>
        <w:pStyle w:val="Heading1"/>
        <w:numPr>
          <w:ilvl w:val="0"/>
          <w:numId w:val="0"/>
        </w:numPr>
        <w:ind w:left="432" w:hanging="432"/>
        <w:rPr>
          <w:ins w:id="11" w:author="MW" w:date="2014-01-13T08:57:00Z"/>
          <w:lang w:eastAsia="zh-CN"/>
        </w:rPr>
      </w:pPr>
      <w:ins w:id="12" w:author="MW" w:date="2014-01-13T08:57:00Z">
        <w:r>
          <w:rPr>
            <w:rFonts w:hint="eastAsia"/>
            <w:lang w:eastAsia="zh-CN"/>
          </w:rPr>
          <w:lastRenderedPageBreak/>
          <w:t>X Security threats and requirements on MME</w:t>
        </w:r>
        <w:r>
          <w:rPr>
            <w:lang w:eastAsia="zh-CN"/>
          </w:rPr>
          <w:t xml:space="preserve"> Management and Maintenance interfaces</w:t>
        </w:r>
      </w:ins>
    </w:p>
    <w:p w:rsidR="00032E86" w:rsidRDefault="00032E86" w:rsidP="00032E86">
      <w:pPr>
        <w:pStyle w:val="Heading2"/>
        <w:numPr>
          <w:ilvl w:val="0"/>
          <w:numId w:val="0"/>
        </w:numPr>
        <w:ind w:leftChars="72" w:left="720" w:hangingChars="180" w:hanging="576"/>
        <w:rPr>
          <w:ins w:id="13" w:author="MW" w:date="2014-01-13T08:57:00Z"/>
          <w:i/>
          <w:lang w:eastAsia="zh-CN"/>
        </w:rPr>
      </w:pPr>
      <w:ins w:id="14" w:author="MW" w:date="2014-01-13T08:57:00Z">
        <w:r w:rsidRPr="000A5C7C">
          <w:rPr>
            <w:rFonts w:hint="eastAsia"/>
          </w:rPr>
          <w:t>X.1</w:t>
        </w:r>
        <w:r>
          <w:rPr>
            <w:rFonts w:hint="eastAsia"/>
            <w:lang w:eastAsia="zh-CN"/>
          </w:rPr>
          <w:t xml:space="preserve"> Security threats on MME</w:t>
        </w:r>
        <w:r>
          <w:rPr>
            <w:lang w:eastAsia="zh-CN"/>
          </w:rPr>
          <w:t xml:space="preserve"> management and maintenance interfaces</w:t>
        </w:r>
      </w:ins>
    </w:p>
    <w:p w:rsidR="00032E86" w:rsidRDefault="00032E86" w:rsidP="00032E86">
      <w:pPr>
        <w:ind w:left="284"/>
        <w:rPr>
          <w:ins w:id="15" w:author="MW" w:date="2014-01-13T08:57:00Z"/>
          <w:lang w:eastAsia="zh-CN"/>
        </w:rPr>
      </w:pPr>
      <w:commentRangeStart w:id="16"/>
      <w:ins w:id="17" w:author="MW" w:date="2014-01-13T08:57:00Z">
        <w:r>
          <w:rPr>
            <w:lang w:eastAsia="zh-CN"/>
          </w:rPr>
          <w:t xml:space="preserve">On the MME, attacker may gain unauthorized access through one of the management or maintenance interfaces. If this happens, the attacker can gain control of the MME and potentially the control of the system, resulting in compromise of </w:t>
        </w:r>
        <w:proofErr w:type="spellStart"/>
        <w:r>
          <w:rPr>
            <w:lang w:eastAsia="zh-CN"/>
          </w:rPr>
          <w:t>sentitive</w:t>
        </w:r>
        <w:proofErr w:type="spellEnd"/>
        <w:r>
          <w:rPr>
            <w:lang w:eastAsia="zh-CN"/>
          </w:rPr>
          <w:t xml:space="preserve"> user data, system data, and management data. More serious, it may disrupt and disable normal system operations.  Gaining access to the MME may also allow the attackers to gain access to other network elements such as HSS, S-GW, and </w:t>
        </w:r>
        <w:proofErr w:type="spellStart"/>
        <w:r>
          <w:rPr>
            <w:lang w:eastAsia="zh-CN"/>
          </w:rPr>
          <w:t>eNB</w:t>
        </w:r>
        <w:proofErr w:type="spellEnd"/>
        <w:r>
          <w:rPr>
            <w:lang w:eastAsia="zh-CN"/>
          </w:rPr>
          <w:t xml:space="preserve"> through S6a, S11, and S1 interfaces respectively if these interfaces are not protected. The results can be devastating.  Note that 3GPP specification allows for the use of NDS/IP for the protection of S6a, S11, and S1 interfaces, but the use is at the discretion of the operators.</w:t>
        </w:r>
      </w:ins>
      <w:commentRangeEnd w:id="16"/>
      <w:r w:rsidR="00625D26">
        <w:rPr>
          <w:rStyle w:val="CommentReference"/>
        </w:rPr>
        <w:commentReference w:id="16"/>
      </w:r>
    </w:p>
    <w:p w:rsidR="00032E86" w:rsidRPr="009C1684" w:rsidRDefault="00032E86" w:rsidP="00032E86">
      <w:pPr>
        <w:pStyle w:val="Heading2"/>
        <w:numPr>
          <w:ilvl w:val="0"/>
          <w:numId w:val="0"/>
        </w:numPr>
        <w:ind w:leftChars="72" w:left="720" w:hangingChars="180" w:hanging="576"/>
        <w:rPr>
          <w:ins w:id="18" w:author="MW" w:date="2014-01-13T08:57:00Z"/>
          <w:i/>
          <w:lang w:eastAsia="zh-CN"/>
        </w:rPr>
      </w:pPr>
      <w:ins w:id="19" w:author="MW" w:date="2014-01-13T08:57:00Z">
        <w:r>
          <w:rPr>
            <w:rFonts w:hint="eastAsia"/>
          </w:rPr>
          <w:t>X.</w:t>
        </w:r>
        <w:r>
          <w:rPr>
            <w:rFonts w:hint="eastAsia"/>
            <w:lang w:eastAsia="zh-CN"/>
          </w:rPr>
          <w:t>2</w:t>
        </w:r>
        <w:r w:rsidRPr="000A5C7C">
          <w:rPr>
            <w:rFonts w:hint="eastAsia"/>
          </w:rPr>
          <w:t xml:space="preserve"> </w:t>
        </w:r>
        <w:r>
          <w:rPr>
            <w:rFonts w:hint="eastAsia"/>
            <w:lang w:eastAsia="zh-CN"/>
          </w:rPr>
          <w:t xml:space="preserve">Security requirements on MME </w:t>
        </w:r>
        <w:r>
          <w:rPr>
            <w:lang w:eastAsia="zh-CN"/>
          </w:rPr>
          <w:t>Management and Maintenance interfaces</w:t>
        </w:r>
      </w:ins>
    </w:p>
    <w:p w:rsidR="00032E86" w:rsidRPr="008564D6" w:rsidRDefault="00032E86" w:rsidP="00032E86">
      <w:pPr>
        <w:spacing w:before="120" w:after="0"/>
        <w:jc w:val="both"/>
        <w:rPr>
          <w:ins w:id="20" w:author="MW" w:date="2014-01-13T08:57:00Z"/>
          <w:iCs/>
          <w:lang w:eastAsia="zh-CN"/>
        </w:rPr>
      </w:pPr>
    </w:p>
    <w:p w:rsidR="00032E86" w:rsidRPr="00013A90" w:rsidRDefault="00032E86" w:rsidP="00032E86">
      <w:pPr>
        <w:pStyle w:val="ListParagraph"/>
        <w:numPr>
          <w:ilvl w:val="0"/>
          <w:numId w:val="32"/>
        </w:numPr>
        <w:ind w:firstLineChars="0"/>
        <w:rPr>
          <w:ins w:id="21" w:author="MW" w:date="2014-01-13T08:57:00Z"/>
          <w:sz w:val="24"/>
          <w:lang w:eastAsia="zh-CN"/>
        </w:rPr>
      </w:pPr>
      <w:ins w:id="22" w:author="MW" w:date="2014-01-13T08:57:00Z">
        <w:r>
          <w:rPr>
            <w:lang w:eastAsia="zh-CN"/>
          </w:rPr>
          <w:t xml:space="preserve">The access to </w:t>
        </w:r>
        <w:r>
          <w:rPr>
            <w:rFonts w:hint="eastAsia"/>
            <w:lang w:eastAsia="zh-CN"/>
          </w:rPr>
          <w:t>MME</w:t>
        </w:r>
        <w:r>
          <w:rPr>
            <w:lang w:eastAsia="zh-CN"/>
          </w:rPr>
          <w:t xml:space="preserve"> from any network entities from the management or maintenance networks shall be based on mutual authentication between the MME and that network entity</w:t>
        </w:r>
        <w:r>
          <w:rPr>
            <w:rFonts w:hint="eastAsia"/>
            <w:lang w:eastAsia="zh-CN"/>
          </w:rPr>
          <w:t>.</w:t>
        </w:r>
      </w:ins>
    </w:p>
    <w:p w:rsidR="00032E86" w:rsidRPr="00853FE1" w:rsidRDefault="00032E86" w:rsidP="00032E86">
      <w:pPr>
        <w:pStyle w:val="ListParagraph"/>
        <w:numPr>
          <w:ilvl w:val="0"/>
          <w:numId w:val="32"/>
        </w:numPr>
        <w:ind w:firstLineChars="0"/>
        <w:rPr>
          <w:ins w:id="23" w:author="MW" w:date="2014-01-13T08:57:00Z"/>
          <w:lang w:eastAsia="zh-CN"/>
        </w:rPr>
      </w:pPr>
      <w:commentRangeStart w:id="24"/>
      <w:ins w:id="25" w:author="MW" w:date="2014-01-13T08:57:00Z">
        <w:r>
          <w:rPr>
            <w:lang w:eastAsia="zh-CN"/>
          </w:rPr>
          <w:t>MME and any network entities from the management or maintenance networks shall support TLS for both authentication and secure tunnel establishment based on digital certificate</w:t>
        </w:r>
        <w:r>
          <w:rPr>
            <w:rFonts w:hint="eastAsia"/>
            <w:lang w:eastAsia="zh-CN"/>
          </w:rPr>
          <w:t>.</w:t>
        </w:r>
        <w:r w:rsidRPr="00853FE1">
          <w:rPr>
            <w:lang w:eastAsia="zh-CN"/>
          </w:rPr>
          <w:t xml:space="preserve"> </w:t>
        </w:r>
      </w:ins>
      <w:commentRangeEnd w:id="24"/>
      <w:r w:rsidR="00A85AED">
        <w:rPr>
          <w:rStyle w:val="CommentReference"/>
        </w:rPr>
        <w:commentReference w:id="24"/>
      </w:r>
    </w:p>
    <w:p w:rsidR="00000000" w:rsidRDefault="00032E86">
      <w:pPr>
        <w:pStyle w:val="ListParagraph"/>
        <w:numPr>
          <w:ilvl w:val="0"/>
          <w:numId w:val="32"/>
        </w:numPr>
        <w:ind w:firstLineChars="0"/>
        <w:rPr>
          <w:del w:id="26" w:author="MW" w:date="2014-01-13T08:58:00Z"/>
          <w:lang w:eastAsia="zh-CN"/>
          <w:rPrChange w:id="27" w:author="MW" w:date="2014-01-13T09:25:00Z">
            <w:rPr>
              <w:del w:id="28" w:author="MW" w:date="2014-01-13T08:58:00Z"/>
              <w:noProof/>
            </w:rPr>
          </w:rPrChange>
        </w:rPr>
        <w:pPrChange w:id="29" w:author="MW" w:date="2014-01-13T09:25:00Z">
          <w:pPr>
            <w:jc w:val="center"/>
          </w:pPr>
        </w:pPrChange>
      </w:pPr>
      <w:ins w:id="30" w:author="MW" w:date="2014-01-13T08:57:00Z">
        <w:r w:rsidRPr="00853FE1">
          <w:rPr>
            <w:lang w:eastAsia="zh-CN"/>
          </w:rPr>
          <w:t>The access to MME shall support the use of access control mechanism. Access control may be used to allow access from a pre-defined IP address</w:t>
        </w:r>
        <w:r>
          <w:rPr>
            <w:lang w:eastAsia="zh-CN"/>
          </w:rPr>
          <w:t>,</w:t>
        </w:r>
        <w:r w:rsidRPr="00853FE1">
          <w:rPr>
            <w:lang w:eastAsia="zh-CN"/>
          </w:rPr>
          <w:t xml:space="preserve"> a range of pre-defined IP addresses</w:t>
        </w:r>
        <w:r>
          <w:rPr>
            <w:lang w:eastAsia="zh-CN"/>
          </w:rPr>
          <w:t>, combination of IP address and port numbers, etc</w:t>
        </w:r>
        <w:r w:rsidRPr="00853FE1">
          <w:rPr>
            <w:lang w:eastAsia="zh-CN"/>
          </w:rPr>
          <w:t>.</w:t>
        </w:r>
      </w:ins>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johnhick" w:date="2014-01-14T12:31:00Z" w:initials="JH">
    <w:p w:rsidR="00F5381D" w:rsidRDefault="00F5381D">
      <w:pPr>
        <w:pStyle w:val="CommentText"/>
      </w:pPr>
      <w:r>
        <w:rPr>
          <w:rStyle w:val="CommentReference"/>
        </w:rPr>
        <w:annotationRef/>
      </w:r>
      <w:r>
        <w:t>The threats should be enumerated and added to appropriate section of MME SCAS. The requirements listed are just one solution for protecting the OAM interface. Other solutions are possible. Suggest that all solutions are listed or solution is described at a higher level. E.g. secure establishment of OAM link using strong authentication.</w:t>
      </w:r>
    </w:p>
  </w:comment>
  <w:comment w:id="16" w:author="johnhick" w:date="2014-01-22T03:21:00Z" w:initials="JH">
    <w:p w:rsidR="00625D26" w:rsidRDefault="00625D26">
      <w:pPr>
        <w:pStyle w:val="CommentText"/>
      </w:pPr>
      <w:r>
        <w:rPr>
          <w:rStyle w:val="CommentReference"/>
        </w:rPr>
        <w:annotationRef/>
      </w:r>
      <w:r>
        <w:t xml:space="preserve">: </w:t>
      </w:r>
      <w:r w:rsidR="008D2F8E">
        <w:rPr>
          <w:lang w:eastAsia="zh-CN"/>
        </w:rPr>
        <w:t xml:space="preserve">The entire text in X.1 can be </w:t>
      </w:r>
      <w:r w:rsidR="008D2F8E">
        <w:t xml:space="preserve">added to section 5.3 of the </w:t>
      </w:r>
      <w:proofErr w:type="spellStart"/>
      <w:r w:rsidR="008D2F8E">
        <w:t>SCAS.</w:t>
      </w:r>
      <w:r>
        <w:t>Propose</w:t>
      </w:r>
      <w:proofErr w:type="spellEnd"/>
      <w:r>
        <w:t xml:space="preserve"> that the specific threats are listed specifically:</w:t>
      </w:r>
    </w:p>
    <w:p w:rsidR="00625D26" w:rsidRDefault="00625D26">
      <w:pPr>
        <w:pStyle w:val="CommentText"/>
      </w:pPr>
      <w:r>
        <w:t xml:space="preserve">“The </w:t>
      </w:r>
      <w:proofErr w:type="spellStart"/>
      <w:r>
        <w:t>specifc</w:t>
      </w:r>
      <w:proofErr w:type="spellEnd"/>
      <w:r>
        <w:t xml:space="preserve"> threats to be addressed are:</w:t>
      </w:r>
    </w:p>
    <w:p w:rsidR="00625D26" w:rsidRDefault="00625D26" w:rsidP="00625D26">
      <w:pPr>
        <w:pStyle w:val="CommentText"/>
        <w:numPr>
          <w:ilvl w:val="0"/>
          <w:numId w:val="33"/>
        </w:numPr>
      </w:pPr>
      <w:r>
        <w:t xml:space="preserve"> </w:t>
      </w:r>
      <w:r>
        <w:rPr>
          <w:lang w:eastAsia="zh-CN"/>
        </w:rPr>
        <w:t>attacker may gain unauthorized access</w:t>
      </w:r>
    </w:p>
    <w:p w:rsidR="00625D26" w:rsidRDefault="00625D26" w:rsidP="00625D26">
      <w:pPr>
        <w:pStyle w:val="CommentText"/>
        <w:numPr>
          <w:ilvl w:val="0"/>
          <w:numId w:val="33"/>
        </w:numPr>
      </w:pPr>
      <w:r>
        <w:t xml:space="preserve"> </w:t>
      </w:r>
      <w:r>
        <w:rPr>
          <w:lang w:eastAsia="zh-CN"/>
        </w:rPr>
        <w:t xml:space="preserve">compromise of </w:t>
      </w:r>
      <w:proofErr w:type="spellStart"/>
      <w:r>
        <w:rPr>
          <w:lang w:eastAsia="zh-CN"/>
        </w:rPr>
        <w:t>sentitive</w:t>
      </w:r>
      <w:proofErr w:type="spellEnd"/>
      <w:r>
        <w:rPr>
          <w:lang w:eastAsia="zh-CN"/>
        </w:rPr>
        <w:t xml:space="preserve"> user data, system data, and management data,</w:t>
      </w:r>
    </w:p>
    <w:p w:rsidR="00625D26" w:rsidRDefault="00625D26" w:rsidP="00625D26">
      <w:pPr>
        <w:pStyle w:val="CommentText"/>
        <w:numPr>
          <w:ilvl w:val="0"/>
          <w:numId w:val="33"/>
        </w:numPr>
      </w:pPr>
      <w:proofErr w:type="gramStart"/>
      <w:r>
        <w:rPr>
          <w:lang w:eastAsia="zh-CN"/>
        </w:rPr>
        <w:t>may</w:t>
      </w:r>
      <w:proofErr w:type="gramEnd"/>
      <w:r>
        <w:rPr>
          <w:lang w:eastAsia="zh-CN"/>
        </w:rPr>
        <w:t xml:space="preserve"> disrupt and disable system operations.”</w:t>
      </w:r>
    </w:p>
    <w:p w:rsidR="00625D26" w:rsidRDefault="00625D26" w:rsidP="00625D26">
      <w:pPr>
        <w:pStyle w:val="CommentText"/>
      </w:pPr>
    </w:p>
  </w:comment>
  <w:comment w:id="24" w:author="johnhick" w:date="2014-01-22T03:23:00Z" w:initials="JH">
    <w:p w:rsidR="00A85AED" w:rsidRDefault="00A85AED">
      <w:pPr>
        <w:pStyle w:val="CommentText"/>
      </w:pPr>
      <w:r>
        <w:rPr>
          <w:rStyle w:val="CommentReference"/>
        </w:rPr>
        <w:annotationRef/>
      </w:r>
      <w:r w:rsidR="00625D26">
        <w:t xml:space="preserve"> </w:t>
      </w:r>
      <w:r>
        <w:t>Delete this point as its too implementation specific</w:t>
      </w:r>
      <w:r w:rsidR="001F1F3F">
        <w:t xml:space="preserve">. </w:t>
      </w:r>
      <w:proofErr w:type="spellStart"/>
      <w:proofErr w:type="gramStart"/>
      <w:r w:rsidR="001F1F3F">
        <w:t>i.e</w:t>
      </w:r>
      <w:proofErr w:type="spellEnd"/>
      <w:proofErr w:type="gramEnd"/>
      <w:r w:rsidR="001F1F3F">
        <w:t xml:space="preserve"> other solutions are also possible.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55A" w:rsidRDefault="0050455A">
      <w:r>
        <w:separator/>
      </w:r>
    </w:p>
  </w:endnote>
  <w:endnote w:type="continuationSeparator" w:id="0">
    <w:p w:rsidR="0050455A" w:rsidRDefault="005045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Microsoft YaHei"/>
    <w:charset w:val="50"/>
    <w:family w:val="auto"/>
    <w:pitch w:val="variable"/>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55A" w:rsidRDefault="0050455A">
      <w:r>
        <w:separator/>
      </w:r>
    </w:p>
  </w:footnote>
  <w:footnote w:type="continuationSeparator" w:id="0">
    <w:p w:rsidR="0050455A" w:rsidRDefault="005045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F8769D"/>
    <w:multiLevelType w:val="hybridMultilevel"/>
    <w:tmpl w:val="B930DF5E"/>
    <w:lvl w:ilvl="0" w:tplc="12940944">
      <w:start w:val="1"/>
      <w:numFmt w:val="decimal"/>
      <w:lvlText w:val="%1)"/>
      <w:lvlJc w:val="left"/>
      <w:pPr>
        <w:ind w:left="644" w:hanging="36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73208AE"/>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nsid w:val="4D3707CC"/>
    <w:multiLevelType w:val="hybridMultilevel"/>
    <w:tmpl w:val="748EE1E2"/>
    <w:lvl w:ilvl="0" w:tplc="872629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D4616"/>
    <w:multiLevelType w:val="hybridMultilevel"/>
    <w:tmpl w:val="B930DF5E"/>
    <w:lvl w:ilvl="0" w:tplc="12940944">
      <w:start w:val="1"/>
      <w:numFmt w:val="decimal"/>
      <w:lvlText w:val="%1)"/>
      <w:lvlJc w:val="left"/>
      <w:pPr>
        <w:ind w:left="644" w:hanging="36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3">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4">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F4C60EE"/>
    <w:multiLevelType w:val="hybridMultilevel"/>
    <w:tmpl w:val="DFC0768E"/>
    <w:lvl w:ilvl="0" w:tplc="B6EC23D2">
      <w:start w:val="1"/>
      <w:numFmt w:val="decimal"/>
      <w:pStyle w:val="NormalJustified"/>
      <w:lvlText w:val="%1)"/>
      <w:lvlJc w:val="left"/>
      <w:pPr>
        <w:tabs>
          <w:tab w:val="num" w:pos="780"/>
        </w:tabs>
        <w:ind w:left="7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30"/>
  </w:num>
  <w:num w:numId="9">
    <w:abstractNumId w:val="21"/>
  </w:num>
  <w:num w:numId="10">
    <w:abstractNumId w:val="27"/>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4"/>
  </w:num>
  <w:num w:numId="22">
    <w:abstractNumId w:val="28"/>
  </w:num>
  <w:num w:numId="23">
    <w:abstractNumId w:val="29"/>
  </w:num>
  <w:num w:numId="24">
    <w:abstractNumId w:val="26"/>
  </w:num>
  <w:num w:numId="25">
    <w:abstractNumId w:val="17"/>
  </w:num>
  <w:num w:numId="26">
    <w:abstractNumId w:val="23"/>
  </w:num>
  <w:num w:numId="27">
    <w:abstractNumId w:val="14"/>
  </w:num>
  <w:num w:numId="28">
    <w:abstractNumId w:val="22"/>
  </w:num>
  <w:num w:numId="29">
    <w:abstractNumId w:val="13"/>
  </w:num>
  <w:num w:numId="30">
    <w:abstractNumId w:val="31"/>
  </w:num>
  <w:num w:numId="31">
    <w:abstractNumId w:val="19"/>
  </w:num>
  <w:num w:numId="32">
    <w:abstractNumId w:val="9"/>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AB7A0E"/>
    <w:rsid w:val="00006A08"/>
    <w:rsid w:val="00013A90"/>
    <w:rsid w:val="00030E86"/>
    <w:rsid w:val="00032E86"/>
    <w:rsid w:val="00035F4C"/>
    <w:rsid w:val="0008137E"/>
    <w:rsid w:val="00082229"/>
    <w:rsid w:val="000969ED"/>
    <w:rsid w:val="000A5C7C"/>
    <w:rsid w:val="000B5934"/>
    <w:rsid w:val="000B6E3B"/>
    <w:rsid w:val="000B7F76"/>
    <w:rsid w:val="000D7484"/>
    <w:rsid w:val="000E012B"/>
    <w:rsid w:val="000E0F87"/>
    <w:rsid w:val="000E1432"/>
    <w:rsid w:val="000F59BD"/>
    <w:rsid w:val="00116C60"/>
    <w:rsid w:val="0012340C"/>
    <w:rsid w:val="001560B1"/>
    <w:rsid w:val="00160637"/>
    <w:rsid w:val="0017090B"/>
    <w:rsid w:val="00177658"/>
    <w:rsid w:val="001A0C4A"/>
    <w:rsid w:val="001A11F5"/>
    <w:rsid w:val="001D1B9F"/>
    <w:rsid w:val="001D2B9C"/>
    <w:rsid w:val="001F1F3F"/>
    <w:rsid w:val="00200A71"/>
    <w:rsid w:val="00225142"/>
    <w:rsid w:val="00241A90"/>
    <w:rsid w:val="00250FA3"/>
    <w:rsid w:val="00257906"/>
    <w:rsid w:val="0027726E"/>
    <w:rsid w:val="00283729"/>
    <w:rsid w:val="002A73AC"/>
    <w:rsid w:val="002B24A9"/>
    <w:rsid w:val="002C46CC"/>
    <w:rsid w:val="002F6459"/>
    <w:rsid w:val="00331CFA"/>
    <w:rsid w:val="00335529"/>
    <w:rsid w:val="003442C5"/>
    <w:rsid w:val="003719F3"/>
    <w:rsid w:val="00381537"/>
    <w:rsid w:val="003833E1"/>
    <w:rsid w:val="003A768D"/>
    <w:rsid w:val="003C581A"/>
    <w:rsid w:val="003D22D0"/>
    <w:rsid w:val="003E2ECE"/>
    <w:rsid w:val="003E573A"/>
    <w:rsid w:val="003F3AAC"/>
    <w:rsid w:val="0040421B"/>
    <w:rsid w:val="00411222"/>
    <w:rsid w:val="00411E38"/>
    <w:rsid w:val="004228B6"/>
    <w:rsid w:val="0042441B"/>
    <w:rsid w:val="004379DC"/>
    <w:rsid w:val="004434B1"/>
    <w:rsid w:val="004542CB"/>
    <w:rsid w:val="00466F7A"/>
    <w:rsid w:val="004B01D0"/>
    <w:rsid w:val="004B71C3"/>
    <w:rsid w:val="004D10F6"/>
    <w:rsid w:val="0050455A"/>
    <w:rsid w:val="0050607E"/>
    <w:rsid w:val="005247B2"/>
    <w:rsid w:val="0056154E"/>
    <w:rsid w:val="00564ABB"/>
    <w:rsid w:val="005707BF"/>
    <w:rsid w:val="00573E7E"/>
    <w:rsid w:val="00577A01"/>
    <w:rsid w:val="005A58D9"/>
    <w:rsid w:val="005B615D"/>
    <w:rsid w:val="005C30E7"/>
    <w:rsid w:val="005D3D25"/>
    <w:rsid w:val="005E1A80"/>
    <w:rsid w:val="005E2EB4"/>
    <w:rsid w:val="005E3797"/>
    <w:rsid w:val="005F1031"/>
    <w:rsid w:val="005F1A9F"/>
    <w:rsid w:val="00625D26"/>
    <w:rsid w:val="00627143"/>
    <w:rsid w:val="006338D4"/>
    <w:rsid w:val="00643603"/>
    <w:rsid w:val="00652135"/>
    <w:rsid w:val="0066394C"/>
    <w:rsid w:val="00666AE6"/>
    <w:rsid w:val="00673A38"/>
    <w:rsid w:val="0067559E"/>
    <w:rsid w:val="00681AAA"/>
    <w:rsid w:val="006878B3"/>
    <w:rsid w:val="006939E2"/>
    <w:rsid w:val="006C5007"/>
    <w:rsid w:val="006E09B5"/>
    <w:rsid w:val="006F0D16"/>
    <w:rsid w:val="006F2757"/>
    <w:rsid w:val="006F2CC7"/>
    <w:rsid w:val="00704EF0"/>
    <w:rsid w:val="00716EFC"/>
    <w:rsid w:val="00733C97"/>
    <w:rsid w:val="007347B0"/>
    <w:rsid w:val="007669F2"/>
    <w:rsid w:val="00786828"/>
    <w:rsid w:val="00787EEA"/>
    <w:rsid w:val="007A6D53"/>
    <w:rsid w:val="007C23DA"/>
    <w:rsid w:val="007D31DE"/>
    <w:rsid w:val="007E7378"/>
    <w:rsid w:val="00804671"/>
    <w:rsid w:val="00812DAE"/>
    <w:rsid w:val="00813BE7"/>
    <w:rsid w:val="008228C4"/>
    <w:rsid w:val="00833564"/>
    <w:rsid w:val="00853FE1"/>
    <w:rsid w:val="00855C35"/>
    <w:rsid w:val="008564D6"/>
    <w:rsid w:val="00860CA1"/>
    <w:rsid w:val="0086239F"/>
    <w:rsid w:val="00874D37"/>
    <w:rsid w:val="00876331"/>
    <w:rsid w:val="00876C42"/>
    <w:rsid w:val="00877B72"/>
    <w:rsid w:val="00895C15"/>
    <w:rsid w:val="008A3DCB"/>
    <w:rsid w:val="008D108E"/>
    <w:rsid w:val="008D2F8E"/>
    <w:rsid w:val="009009DE"/>
    <w:rsid w:val="00916CD7"/>
    <w:rsid w:val="00917713"/>
    <w:rsid w:val="00922B90"/>
    <w:rsid w:val="00932B41"/>
    <w:rsid w:val="009347C7"/>
    <w:rsid w:val="00941C52"/>
    <w:rsid w:val="00956036"/>
    <w:rsid w:val="009819F4"/>
    <w:rsid w:val="00983348"/>
    <w:rsid w:val="0098760F"/>
    <w:rsid w:val="0099277A"/>
    <w:rsid w:val="009B0106"/>
    <w:rsid w:val="009B1AD3"/>
    <w:rsid w:val="009C1684"/>
    <w:rsid w:val="009C2F78"/>
    <w:rsid w:val="009C321E"/>
    <w:rsid w:val="009D3FC7"/>
    <w:rsid w:val="009D58D9"/>
    <w:rsid w:val="009D5983"/>
    <w:rsid w:val="009E7FDC"/>
    <w:rsid w:val="009F09C5"/>
    <w:rsid w:val="00A1460A"/>
    <w:rsid w:val="00A2374F"/>
    <w:rsid w:val="00A27DB8"/>
    <w:rsid w:val="00A36B24"/>
    <w:rsid w:val="00A416BE"/>
    <w:rsid w:val="00A43ACF"/>
    <w:rsid w:val="00A520CE"/>
    <w:rsid w:val="00A6527E"/>
    <w:rsid w:val="00A755B1"/>
    <w:rsid w:val="00A85AED"/>
    <w:rsid w:val="00A86A51"/>
    <w:rsid w:val="00AA0FE0"/>
    <w:rsid w:val="00AB3027"/>
    <w:rsid w:val="00AB7A0E"/>
    <w:rsid w:val="00AC22F7"/>
    <w:rsid w:val="00AC47F5"/>
    <w:rsid w:val="00AC4AE5"/>
    <w:rsid w:val="00AD1ECD"/>
    <w:rsid w:val="00AD20F3"/>
    <w:rsid w:val="00AE2B29"/>
    <w:rsid w:val="00AE32B4"/>
    <w:rsid w:val="00AE77B8"/>
    <w:rsid w:val="00AE7931"/>
    <w:rsid w:val="00B0031E"/>
    <w:rsid w:val="00B01C57"/>
    <w:rsid w:val="00B35C65"/>
    <w:rsid w:val="00B52691"/>
    <w:rsid w:val="00B6134E"/>
    <w:rsid w:val="00B92808"/>
    <w:rsid w:val="00B94640"/>
    <w:rsid w:val="00BA5046"/>
    <w:rsid w:val="00BA738D"/>
    <w:rsid w:val="00BB43E8"/>
    <w:rsid w:val="00BB6455"/>
    <w:rsid w:val="00BC5E25"/>
    <w:rsid w:val="00BD2C5A"/>
    <w:rsid w:val="00BE0912"/>
    <w:rsid w:val="00BE4816"/>
    <w:rsid w:val="00BE4CEA"/>
    <w:rsid w:val="00BE5DA1"/>
    <w:rsid w:val="00BF260A"/>
    <w:rsid w:val="00C04AB7"/>
    <w:rsid w:val="00C13C12"/>
    <w:rsid w:val="00C5320E"/>
    <w:rsid w:val="00C53227"/>
    <w:rsid w:val="00C70BCA"/>
    <w:rsid w:val="00C80451"/>
    <w:rsid w:val="00CD030C"/>
    <w:rsid w:val="00CD4E11"/>
    <w:rsid w:val="00CE4559"/>
    <w:rsid w:val="00D220A5"/>
    <w:rsid w:val="00D30541"/>
    <w:rsid w:val="00D34463"/>
    <w:rsid w:val="00D37F4F"/>
    <w:rsid w:val="00D56ABF"/>
    <w:rsid w:val="00D5752B"/>
    <w:rsid w:val="00D77E98"/>
    <w:rsid w:val="00D871DA"/>
    <w:rsid w:val="00D944E0"/>
    <w:rsid w:val="00DB00C6"/>
    <w:rsid w:val="00DB5F92"/>
    <w:rsid w:val="00DC5F08"/>
    <w:rsid w:val="00DE31C4"/>
    <w:rsid w:val="00DE60BB"/>
    <w:rsid w:val="00DF1C3F"/>
    <w:rsid w:val="00E1742A"/>
    <w:rsid w:val="00E27CA7"/>
    <w:rsid w:val="00E34FFE"/>
    <w:rsid w:val="00E47503"/>
    <w:rsid w:val="00E6197A"/>
    <w:rsid w:val="00E63A95"/>
    <w:rsid w:val="00E63FA5"/>
    <w:rsid w:val="00E6466B"/>
    <w:rsid w:val="00E7658E"/>
    <w:rsid w:val="00E84C16"/>
    <w:rsid w:val="00E85315"/>
    <w:rsid w:val="00E859B0"/>
    <w:rsid w:val="00E86A4D"/>
    <w:rsid w:val="00EA3569"/>
    <w:rsid w:val="00EA3824"/>
    <w:rsid w:val="00EA510B"/>
    <w:rsid w:val="00EB0FF2"/>
    <w:rsid w:val="00EC6C58"/>
    <w:rsid w:val="00ED0621"/>
    <w:rsid w:val="00ED2702"/>
    <w:rsid w:val="00EE05D7"/>
    <w:rsid w:val="00EF31BA"/>
    <w:rsid w:val="00F019A6"/>
    <w:rsid w:val="00F14722"/>
    <w:rsid w:val="00F1616A"/>
    <w:rsid w:val="00F236F6"/>
    <w:rsid w:val="00F2752D"/>
    <w:rsid w:val="00F27DD7"/>
    <w:rsid w:val="00F41BAA"/>
    <w:rsid w:val="00F43DB9"/>
    <w:rsid w:val="00F44C30"/>
    <w:rsid w:val="00F5381D"/>
    <w:rsid w:val="00F605F6"/>
    <w:rsid w:val="00F84718"/>
    <w:rsid w:val="00FA274F"/>
    <w:rsid w:val="00FC1155"/>
    <w:rsid w:val="00FD660A"/>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5E2EB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5E2EB4"/>
    <w:pPr>
      <w:numPr>
        <w:ilvl w:val="2"/>
      </w:num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outlineLvl w:val="5"/>
    </w:pPr>
  </w:style>
  <w:style w:type="paragraph" w:styleId="Heading7">
    <w:name w:val="heading 7"/>
    <w:basedOn w:val="H6"/>
    <w:next w:val="Normal"/>
    <w:qFormat/>
    <w:rsid w:val="005E2EB4"/>
    <w:pPr>
      <w:numPr>
        <w:ilvl w:val="6"/>
      </w:numPr>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2EB4"/>
    <w:pPr>
      <w:framePr w:wrap="notBeside" w:vAnchor="page" w:hAnchor="margin" w:y="15764"/>
      <w:widowControl w:val="0"/>
    </w:pPr>
    <w:rPr>
      <w:rFonts w:ascii="Arial" w:hAnsi="Arial"/>
      <w:noProof/>
      <w:sz w:val="32"/>
      <w:lang w:val="en-GB"/>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rPr>
  </w:style>
  <w:style w:type="paragraph" w:customStyle="1" w:styleId="tdoc-header">
    <w:name w:val="tdoc-header"/>
    <w:rsid w:val="005E2EB4"/>
    <w:rPr>
      <w:rFonts w:ascii="Arial" w:hAnsi="Arial"/>
      <w:noProof/>
      <w:sz w:val="24"/>
      <w:lang w:val="en-GB"/>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宋体"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宋体"/>
      <w:sz w:val="18"/>
      <w:szCs w:val="18"/>
    </w:rPr>
  </w:style>
  <w:style w:type="character" w:customStyle="1" w:styleId="DocumentMapChar">
    <w:name w:val="Document Map Char"/>
    <w:basedOn w:val="DefaultParagraphFont"/>
    <w:link w:val="DocumentMap"/>
    <w:rsid w:val="00E859B0"/>
    <w:rPr>
      <w:rFonts w:ascii="宋体" w:eastAsia="宋体"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customStyle="1" w:styleId="NormalJustified">
    <w:name w:val="Normal + Justified"/>
    <w:aliases w:val="After:  0 pt"/>
    <w:basedOn w:val="Normal"/>
    <w:rsid w:val="005A58D9"/>
    <w:pPr>
      <w:numPr>
        <w:numId w:val="30"/>
      </w:numPr>
      <w:tabs>
        <w:tab w:val="left" w:pos="8581"/>
      </w:tabs>
      <w:spacing w:before="120" w:after="0"/>
    </w:pPr>
    <w:rPr>
      <w:rFonts w:eastAsia="SimSun"/>
    </w:rPr>
  </w:style>
  <w:style w:type="table" w:styleId="TableElegant">
    <w:name w:val="Table Elegant"/>
    <w:basedOn w:val="TableNormal"/>
    <w:rsid w:val="005A58D9"/>
    <w:pPr>
      <w:spacing w:before="120"/>
    </w:pPr>
    <w:rPr>
      <w:rFonts w:ascii="Times New Roman" w:eastAsia="SimSu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rsid w:val="00F5381D"/>
    <w:rPr>
      <w:b/>
      <w:bCs/>
    </w:rPr>
  </w:style>
  <w:style w:type="character" w:customStyle="1" w:styleId="CommentSubjectChar">
    <w:name w:val="Comment Subject Char"/>
    <w:basedOn w:val="CommentTextChar"/>
    <w:link w:val="CommentSubject"/>
    <w:rsid w:val="00F5381D"/>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johnhick</cp:lastModifiedBy>
  <cp:revision>7</cp:revision>
  <dcterms:created xsi:type="dcterms:W3CDTF">2014-01-16T12:38:00Z</dcterms:created>
  <dcterms:modified xsi:type="dcterms:W3CDTF">2014-01-22T03:45:00Z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(1)7sFHOwY59VpcZNzkQkZzTLgQ/TAXHdLlo4ot6ZHe3Sd9gm8FM2BJc65/CQO3on2h7Ma6pX5d_x000d_
yrAp0MUDpWq8f2RAhJLn0TEobXxmikJjrp8QBq2FNV5yUzaI4IWnw3v1/7uuEDMUvBuBZudN_x000d_
vCoTzo1HA+CDyuY43oXJKyEKaAxhirLlYofs2awhdNbSKl+Go/rgeHJPQX0s93c5oFEuzw==</vt:lpwstr>
  </property>
  <property fmtid="{D5CDD505-2E9C-101B-9397-08002B2CF9AE}" pid="3" name="sflag">
    <vt:lpwstr>1389619413</vt:lpwstr>
  </property>
</Properties>
</file>